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C3D66" w14:textId="1D0067EF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5B43B6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1E44B9" w:rsidRPr="001E44B9">
        <w:rPr>
          <w:rFonts w:eastAsia="Arial Unicode MS" w:cs="Arial"/>
          <w:bCs/>
          <w:sz w:val="24"/>
        </w:rPr>
        <w:t>S2-</w:t>
      </w:r>
      <w:r w:rsidR="005006BA">
        <w:rPr>
          <w:rFonts w:eastAsia="Arial Unicode MS" w:cs="Arial"/>
          <w:bCs/>
          <w:sz w:val="24"/>
        </w:rPr>
        <w:t>2209894</w:t>
      </w:r>
    </w:p>
    <w:p w14:paraId="5C6C4513" w14:textId="63CACDF3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07894">
        <w:rPr>
          <w:rFonts w:eastAsia="Arial Unicode MS" w:cs="Arial"/>
          <w:bCs/>
          <w:sz w:val="24"/>
        </w:rPr>
        <w:t>1</w:t>
      </w:r>
      <w:r w:rsidR="005B43B6">
        <w:rPr>
          <w:rFonts w:eastAsia="Arial Unicode MS" w:cs="Arial"/>
          <w:bCs/>
          <w:sz w:val="24"/>
        </w:rPr>
        <w:t>0</w:t>
      </w:r>
      <w:r w:rsidR="00AF0A8C">
        <w:rPr>
          <w:rFonts w:eastAsia="Arial Unicode MS" w:cs="Arial"/>
          <w:bCs/>
          <w:sz w:val="24"/>
        </w:rPr>
        <w:t xml:space="preserve"> – </w:t>
      </w:r>
      <w:r w:rsidR="005B43B6">
        <w:rPr>
          <w:rFonts w:eastAsia="Arial Unicode MS" w:cs="Arial"/>
          <w:bCs/>
          <w:sz w:val="24"/>
        </w:rPr>
        <w:t>17</w:t>
      </w:r>
      <w:r w:rsidR="00B07894">
        <w:rPr>
          <w:rFonts w:eastAsia="Arial Unicode MS" w:cs="Arial"/>
          <w:bCs/>
          <w:sz w:val="24"/>
        </w:rPr>
        <w:t xml:space="preserve"> </w:t>
      </w:r>
      <w:r w:rsidR="005B43B6">
        <w:rPr>
          <w:rFonts w:eastAsia="Arial Unicode MS" w:cs="Arial"/>
          <w:bCs/>
          <w:sz w:val="24"/>
        </w:rPr>
        <w:t>October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F3155A">
        <w:rPr>
          <w:rFonts w:eastAsia="Arial Unicode MS" w:cs="Arial"/>
          <w:bCs/>
        </w:rPr>
        <w:t>2</w:t>
      </w:r>
      <w:r w:rsidR="00A803B5">
        <w:rPr>
          <w:rFonts w:eastAsia="Arial Unicode MS" w:cs="Arial"/>
          <w:bCs/>
        </w:rPr>
        <w:t>0</w:t>
      </w:r>
      <w:r w:rsidR="005006BA">
        <w:rPr>
          <w:rFonts w:eastAsia="Arial Unicode MS" w:cs="Arial"/>
          <w:bCs/>
        </w:rPr>
        <w:t>9154r13</w:t>
      </w:r>
      <w:r w:rsidR="00602CFF" w:rsidRPr="00602CFF">
        <w:rPr>
          <w:rFonts w:eastAsia="Arial Unicode MS" w:cs="Arial"/>
          <w:bCs/>
        </w:rPr>
        <w:t>)</w:t>
      </w:r>
    </w:p>
    <w:p w14:paraId="40A2CDA2" w14:textId="77777777" w:rsidR="00602CFF" w:rsidRDefault="00602CFF" w:rsidP="00602CFF">
      <w:pPr>
        <w:rPr>
          <w:rFonts w:ascii="Arial" w:hAnsi="Arial" w:cs="Arial"/>
        </w:rPr>
      </w:pPr>
    </w:p>
    <w:p w14:paraId="40B790A0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453BC7">
        <w:rPr>
          <w:rFonts w:ascii="Arial" w:hAnsi="Arial" w:cs="Arial"/>
          <w:b/>
        </w:rPr>
        <w:t>, Charter Communications, AT&amp;T</w:t>
      </w:r>
      <w:ins w:id="0" w:author="Qualcomm User 0927" w:date="2022-09-29T16:18:00Z">
        <w:r w:rsidR="007306DD">
          <w:rPr>
            <w:rFonts w:ascii="Arial" w:hAnsi="Arial" w:cs="Arial"/>
            <w:b/>
          </w:rPr>
          <w:t xml:space="preserve"> </w:t>
        </w:r>
      </w:ins>
    </w:p>
    <w:p w14:paraId="5D341C9F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 xml:space="preserve">KI#5: </w:t>
      </w:r>
      <w:r w:rsidR="009F4808">
        <w:rPr>
          <w:rFonts w:ascii="Arial" w:hAnsi="Arial" w:cs="Arial"/>
          <w:b/>
        </w:rPr>
        <w:t>Conclusion update to address EAS discovery</w:t>
      </w:r>
    </w:p>
    <w:p w14:paraId="333AD914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A69B85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F0A8C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785E11">
        <w:rPr>
          <w:rFonts w:ascii="Arial" w:hAnsi="Arial" w:cs="Arial"/>
          <w:b/>
        </w:rPr>
        <w:t>11</w:t>
      </w:r>
    </w:p>
    <w:p w14:paraId="59A9338D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>FS_EDGE_Ph2 / Rel-18</w:t>
      </w:r>
    </w:p>
    <w:p w14:paraId="4B2B9A57" w14:textId="7777777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85E11">
        <w:rPr>
          <w:rFonts w:ascii="Arial" w:hAnsi="Arial" w:cs="Arial"/>
          <w:i/>
        </w:rPr>
        <w:t xml:space="preserve"> This contribution finalizes the description of Sol. 22</w:t>
      </w:r>
      <w:r w:rsidR="00E23840">
        <w:rPr>
          <w:rFonts w:ascii="Arial" w:hAnsi="Arial" w:cs="Arial"/>
          <w:i/>
        </w:rPr>
        <w:t xml:space="preserve"> option 2</w:t>
      </w:r>
      <w:r w:rsidR="00785E11">
        <w:rPr>
          <w:rFonts w:ascii="Arial" w:hAnsi="Arial" w:cs="Arial"/>
          <w:i/>
        </w:rPr>
        <w:t>.</w:t>
      </w:r>
    </w:p>
    <w:p w14:paraId="62CCC79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5118002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B68C79B" w14:textId="77777777" w:rsidR="000A70C2" w:rsidRPr="000A70C2" w:rsidRDefault="000A70C2" w:rsidP="000A70C2">
      <w:pPr>
        <w:rPr>
          <w:lang w:eastAsia="ko-KR"/>
        </w:rPr>
      </w:pPr>
      <w:r>
        <w:rPr>
          <w:lang w:eastAsia="ko-KR"/>
        </w:rPr>
        <w:t xml:space="preserve">This document addresses the EN in the conclusion of KI#5 related to EAS discovery </w:t>
      </w:r>
    </w:p>
    <w:p w14:paraId="2DBE8151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073CB95" w14:textId="7777777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475B06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543DF2">
        <w:rPr>
          <w:lang w:eastAsia="ko-KR"/>
        </w:rPr>
        <w:t>700-48</w:t>
      </w:r>
      <w:r w:rsidR="00831985">
        <w:rPr>
          <w:lang w:eastAsia="ko-KR"/>
        </w:rPr>
        <w:t>:</w:t>
      </w:r>
    </w:p>
    <w:p w14:paraId="7555CDB8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7C20DB1" w14:textId="77777777" w:rsidR="0080377C" w:rsidRDefault="0080377C" w:rsidP="0080377C">
      <w:pPr>
        <w:pStyle w:val="Heading2"/>
      </w:pPr>
      <w:bookmarkStart w:id="2" w:name="_Toc113169883"/>
      <w:bookmarkEnd w:id="1"/>
      <w:r>
        <w:t>8.5</w:t>
      </w:r>
      <w:r>
        <w:tab/>
      </w:r>
      <w:del w:id="3" w:author="Qualcomm User 0927" w:date="2022-09-30T12:11:00Z">
        <w:r w:rsidDel="00A836DB">
          <w:delText xml:space="preserve">Interim conclusion for </w:delText>
        </w:r>
      </w:del>
      <w:r>
        <w:t>KI#5:</w:t>
      </w:r>
      <w:r w:rsidRPr="002C625D">
        <w:t xml:space="preserve"> GSMA OPG impacts and improvements for EHE operated by separate party</w:t>
      </w:r>
      <w:bookmarkEnd w:id="2"/>
    </w:p>
    <w:p w14:paraId="6A9442CC" w14:textId="2DCF492B" w:rsidR="0080377C" w:rsidDel="00C927C2" w:rsidRDefault="0080377C" w:rsidP="00E25D1C">
      <w:pPr>
        <w:rPr>
          <w:del w:id="4" w:author="Qualcomm User 0927" w:date="2022-09-29T15:02:00Z"/>
        </w:rPr>
      </w:pPr>
      <w:r w:rsidRPr="004C44E9">
        <w:t>To enable the discovery of an EAS deployed</w:t>
      </w:r>
      <w:ins w:id="5" w:author="Magnus Olsson M" w:date="2022-10-12T16:42:00Z">
        <w:r w:rsidR="0063108D" w:rsidRPr="0063108D">
          <w:t xml:space="preserve"> </w:t>
        </w:r>
        <w:r w:rsidR="0063108D">
          <w:t>by the serving Operator’s OP on cloud resources provided by</w:t>
        </w:r>
      </w:ins>
      <w:r w:rsidRPr="004C44E9">
        <w:t xml:space="preserve"> </w:t>
      </w:r>
      <w:del w:id="6" w:author="Magnus Olsson M" w:date="2022-10-12T16:43:00Z">
        <w:r w:rsidRPr="004C44E9" w:rsidDel="0063108D">
          <w:delText xml:space="preserve">in </w:delText>
        </w:r>
      </w:del>
      <w:r w:rsidRPr="004C44E9">
        <w:t xml:space="preserve">another </w:t>
      </w:r>
      <w:r w:rsidRPr="0041688A">
        <w:t xml:space="preserve">PLMN </w:t>
      </w:r>
      <w:ins w:id="7" w:author="Magnus Olsson M" w:date="2022-10-11T12:34:00Z">
        <w:r w:rsidR="00F12E88">
          <w:t>or partne</w:t>
        </w:r>
      </w:ins>
      <w:ins w:id="8" w:author="Magnus Olsson M" w:date="2022-10-11T12:35:00Z">
        <w:r w:rsidR="001C1116">
          <w:t>r</w:t>
        </w:r>
        <w:r w:rsidR="00CA400E">
          <w:t xml:space="preserve"> </w:t>
        </w:r>
      </w:ins>
      <w:ins w:id="9" w:author="Qualcomm User 0927" w:date="2022-09-29T14:59:00Z">
        <w:r w:rsidR="004C44E9" w:rsidRPr="0041688A">
          <w:t xml:space="preserve">(i.e., </w:t>
        </w:r>
      </w:ins>
      <w:ins w:id="10" w:author="Qualcomm User 0927" w:date="2022-09-29T15:05:00Z">
        <w:r w:rsidR="00D6130E" w:rsidRPr="0041688A">
          <w:t xml:space="preserve">the </w:t>
        </w:r>
      </w:ins>
      <w:ins w:id="11" w:author="Magnus Olsson M" w:date="2022-10-11T12:35:00Z">
        <w:r w:rsidR="001C1116">
          <w:t>Edge Node Sh</w:t>
        </w:r>
      </w:ins>
      <w:ins w:id="12" w:author="Magnus Olsson M" w:date="2022-10-11T12:36:00Z">
        <w:r w:rsidR="001C1116">
          <w:t>aring Scena</w:t>
        </w:r>
        <w:r w:rsidR="00E9209B">
          <w:t xml:space="preserve">rio as described </w:t>
        </w:r>
      </w:ins>
      <w:ins w:id="13" w:author="Qualcomm User_r04" w:date="2022-10-11T20:55:00Z">
        <w:r w:rsidR="001D2D4E" w:rsidRPr="00D22C48">
          <w:rPr>
            <w:highlight w:val="green"/>
          </w:rPr>
          <w:t>in</w:t>
        </w:r>
      </w:ins>
      <w:ins w:id="14" w:author="Magnus Olsson M" w:date="2022-10-11T12:36:00Z">
        <w:r w:rsidR="00E9209B">
          <w:t xml:space="preserve"> GSMA OPG</w:t>
        </w:r>
      </w:ins>
      <w:ins w:id="15" w:author="Qualcomm User_r04" w:date="2022-10-11T20:55:00Z">
        <w:r w:rsidR="001D2D4E" w:rsidRPr="00D22C48">
          <w:rPr>
            <w:highlight w:val="green"/>
          </w:rPr>
          <w:t>.02 [X]</w:t>
        </w:r>
        <w:r w:rsidR="001D2D4E">
          <w:t xml:space="preserve"> </w:t>
        </w:r>
      </w:ins>
      <w:del w:id="16" w:author="Magnus Olsson M" w:date="2022-10-11T12:36:00Z">
        <w:r w:rsidRPr="0041688A" w:rsidDel="00E9209B">
          <w:delText>than the one serving the UE (e.g. an EAS deployed in a shared EHE</w:delText>
        </w:r>
        <w:r w:rsidR="002A2ED3" w:rsidRPr="0041688A" w:rsidDel="00E9209B">
          <w:delText>)</w:delText>
        </w:r>
      </w:del>
      <w:ins w:id="17" w:author="Qualcomm User 0927" w:date="2022-09-30T12:09:00Z">
        <w:del w:id="18" w:author="Magnus Olsson M" w:date="2022-10-11T12:36:00Z">
          <w:r w:rsidR="0041688A" w:rsidRPr="0041688A" w:rsidDel="00E9209B">
            <w:delText>,</w:delText>
          </w:r>
        </w:del>
      </w:ins>
      <w:ins w:id="19" w:author="Qualcomm User_r01" w:date="2022-10-10T21:09:00Z">
        <w:r w:rsidR="007640C0" w:rsidRPr="007640C0">
          <w:t xml:space="preserve"> </w:t>
        </w:r>
        <w:r w:rsidR="007640C0" w:rsidRPr="007640C0">
          <w:rPr>
            <w:highlight w:val="cyan"/>
          </w:rPr>
          <w:t>the following is recommended as baseline for normative work</w:t>
        </w:r>
      </w:ins>
      <w:r w:rsidR="002A2ED3" w:rsidRPr="0041688A">
        <w:t>.</w:t>
      </w:r>
      <w:ins w:id="20" w:author="Qualcomm User 0927" w:date="2022-09-30T12:09:00Z">
        <w:r w:rsidR="0041688A" w:rsidRPr="0041688A">
          <w:t xml:space="preserve"> </w:t>
        </w:r>
      </w:ins>
    </w:p>
    <w:p w14:paraId="54D383EB" w14:textId="77777777" w:rsidR="00C927C2" w:rsidRPr="0041688A" w:rsidRDefault="00C927C2" w:rsidP="0080377C">
      <w:pPr>
        <w:rPr>
          <w:ins w:id="21" w:author="Qualcomm User_r03" w:date="2022-10-11T16:53:00Z"/>
        </w:rPr>
      </w:pPr>
    </w:p>
    <w:p w14:paraId="5178B938" w14:textId="77777777" w:rsidR="0080377C" w:rsidRPr="0041688A" w:rsidRDefault="0080377C" w:rsidP="00E25D1C">
      <w:pPr>
        <w:rPr>
          <w:b/>
        </w:rPr>
      </w:pPr>
      <w:r w:rsidRPr="0041688A">
        <w:rPr>
          <w:b/>
        </w:rPr>
        <w:t>EAS Deployment Provision</w:t>
      </w:r>
    </w:p>
    <w:p w14:paraId="1F6673EF" w14:textId="1D657B7D" w:rsidR="00E841F9" w:rsidRPr="0041688A" w:rsidDel="00AC74A9" w:rsidRDefault="00790896" w:rsidP="007B18FE">
      <w:pPr>
        <w:rPr>
          <w:del w:id="22" w:author="Huawei_X" w:date="2022-10-08T09:29:00Z"/>
        </w:rPr>
      </w:pPr>
      <w:r>
        <w:t>T</w:t>
      </w:r>
      <w:r w:rsidR="0080377C" w:rsidRPr="0041688A">
        <w:t>he serving PLMN is provided with the information needed to support UE</w:t>
      </w:r>
      <w:del w:id="23" w:author="Dario Serafino Tonesi" w:date="2022-09-15T15:57:00Z">
        <w:r w:rsidR="0080377C" w:rsidRPr="0041688A" w:rsidDel="003F1AD2">
          <w:delText>'</w:delText>
        </w:r>
      </w:del>
      <w:r w:rsidR="0080377C" w:rsidRPr="0041688A">
        <w:t>s to discover and connect to the shared EHE</w:t>
      </w:r>
      <w:ins w:id="24" w:author="Dario Serafino Tonesi" w:date="2022-09-13T16:31:00Z">
        <w:r w:rsidR="00431B4D" w:rsidRPr="0041688A">
          <w:rPr>
            <w:lang w:val="en-US"/>
          </w:rPr>
          <w:t xml:space="preserve"> deployed in </w:t>
        </w:r>
      </w:ins>
      <w:ins w:id="25" w:author="Dario Serafino Tonesi" w:date="2022-09-15T16:54:00Z">
        <w:r w:rsidR="008E3D1B" w:rsidRPr="0041688A">
          <w:rPr>
            <w:lang w:val="en-US"/>
          </w:rPr>
          <w:t xml:space="preserve">the </w:t>
        </w:r>
      </w:ins>
      <w:ins w:id="26" w:author="Qualcomm User 0927" w:date="2022-09-29T15:02:00Z">
        <w:r w:rsidR="004C44E9" w:rsidRPr="0041688A">
          <w:rPr>
            <w:lang w:val="en-US"/>
          </w:rPr>
          <w:t>hosting</w:t>
        </w:r>
      </w:ins>
      <w:ins w:id="27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28" w:author="Magnus Olsson M" w:date="2022-10-11T12:36:00Z">
        <w:r w:rsidR="00056E8C">
          <w:rPr>
            <w:lang w:val="en-US"/>
          </w:rPr>
          <w:t>network</w:t>
        </w:r>
      </w:ins>
      <w:r w:rsidR="0080377C" w:rsidRPr="0041688A">
        <w:t>.</w:t>
      </w:r>
      <w:ins w:id="29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30" w:author="Qualcomm User 0927" w:date="2022-09-29T15:06:00Z">
        <w:r w:rsidR="00D6130E" w:rsidRPr="0041688A">
          <w:rPr>
            <w:lang w:val="en-US"/>
          </w:rPr>
          <w:t>In particular, t</w:t>
        </w:r>
      </w:ins>
      <w:ins w:id="31" w:author="Dario Serafino Tonesi" w:date="2022-09-15T18:03:00Z">
        <w:r w:rsidR="00FA71DD" w:rsidRPr="0041688A">
          <w:rPr>
            <w:lang w:val="en-US"/>
          </w:rPr>
          <w:t>he s</w:t>
        </w:r>
      </w:ins>
      <w:ins w:id="32" w:author="Qualcomm User 0923" w:date="2022-09-23T08:29:00Z">
        <w:r w:rsidR="00A073D1" w:rsidRPr="0041688A">
          <w:rPr>
            <w:lang w:val="en-US"/>
          </w:rPr>
          <w:t xml:space="preserve">erving </w:t>
        </w:r>
      </w:ins>
      <w:ins w:id="33" w:author="Dario Serafino Tonesi" w:date="2022-09-15T18:03:00Z">
        <w:r w:rsidR="00FA71DD" w:rsidRPr="0041688A">
          <w:rPr>
            <w:lang w:val="en-US"/>
          </w:rPr>
          <w:t xml:space="preserve">SMF </w:t>
        </w:r>
      </w:ins>
      <w:ins w:id="34" w:author="Dario Serafino Tonesi" w:date="2022-09-15T18:04:00Z">
        <w:r w:rsidR="00FA71DD" w:rsidRPr="0041688A">
          <w:rPr>
            <w:lang w:val="en-US"/>
          </w:rPr>
          <w:t xml:space="preserve">may </w:t>
        </w:r>
      </w:ins>
      <w:ins w:id="35" w:author="Dario Serafino Tonesi" w:date="2022-09-15T18:29:00Z">
        <w:r w:rsidR="00E841F9" w:rsidRPr="0041688A">
          <w:rPr>
            <w:lang w:val="en-US"/>
          </w:rPr>
          <w:t xml:space="preserve">either </w:t>
        </w:r>
      </w:ins>
      <w:ins w:id="36" w:author="Dario Serafino Tonesi" w:date="2022-09-15T18:17:00Z">
        <w:r w:rsidR="000E3157" w:rsidRPr="0041688A">
          <w:rPr>
            <w:lang w:val="en-US"/>
          </w:rPr>
          <w:t>store</w:t>
        </w:r>
      </w:ins>
      <w:ins w:id="37" w:author="Dario Serafino Tonesi" w:date="2022-09-15T18:30:00Z">
        <w:r w:rsidR="00E841F9" w:rsidRPr="0041688A">
          <w:rPr>
            <w:lang w:val="en-US"/>
          </w:rPr>
          <w:t>:</w:t>
        </w:r>
      </w:ins>
    </w:p>
    <w:p w14:paraId="387A6274" w14:textId="77777777" w:rsidR="007B18FE" w:rsidRPr="0041688A" w:rsidRDefault="007B18FE" w:rsidP="00E25D1C">
      <w:pPr>
        <w:rPr>
          <w:ins w:id="38" w:author="Dario Serafino Tonesi" w:date="2022-09-15T18:29:00Z"/>
          <w:lang w:val="en-US"/>
        </w:rPr>
      </w:pPr>
    </w:p>
    <w:p w14:paraId="4A1FD2AF" w14:textId="25F3EC8A" w:rsidR="00DA79E9" w:rsidRDefault="00E841F9" w:rsidP="00AD4AEC">
      <w:pPr>
        <w:pStyle w:val="B1"/>
        <w:rPr>
          <w:ins w:id="39" w:author="Qualcomm User_r01" w:date="2022-10-10T20:45:00Z"/>
        </w:rPr>
      </w:pPr>
      <w:ins w:id="40" w:author="Dario Serafino Tonesi" w:date="2022-09-15T18:29:00Z">
        <w:r w:rsidRPr="0041688A">
          <w:rPr>
            <w:lang w:val="en-US"/>
          </w:rPr>
          <w:t>-</w:t>
        </w:r>
        <w:r w:rsidRPr="0041688A">
          <w:rPr>
            <w:lang w:val="en-US"/>
          </w:rPr>
          <w:tab/>
        </w:r>
      </w:ins>
      <w:ins w:id="41" w:author="Dario Serafino Tonesi" w:date="2022-09-15T18:17:00Z">
        <w:r w:rsidR="000E3157" w:rsidRPr="0041688A">
          <w:t>the FQDN(s), DNS Server Information</w:t>
        </w:r>
      </w:ins>
      <w:ins w:id="42" w:author="Sunghoon" w:date="2022-09-29T15:41:00Z">
        <w:r w:rsidR="005A1D9E" w:rsidRPr="0041688A">
          <w:t>, and/or DNAI(s)</w:t>
        </w:r>
      </w:ins>
      <w:ins w:id="43" w:author="Dario Serafino Tonesi" w:date="2022-09-15T18:18:00Z">
        <w:r w:rsidR="000E3157" w:rsidRPr="0041688A">
          <w:t xml:space="preserve"> of the E</w:t>
        </w:r>
      </w:ins>
      <w:ins w:id="44" w:author="Dario Serafino Tonesi" w:date="2022-09-15T18:30:00Z">
        <w:r w:rsidRPr="0041688A">
          <w:t>AS Deployment Information (E</w:t>
        </w:r>
      </w:ins>
      <w:ins w:id="45" w:author="Dario Serafino Tonesi" w:date="2022-09-15T18:18:00Z">
        <w:r w:rsidR="000E3157" w:rsidRPr="0041688A">
          <w:t>DI</w:t>
        </w:r>
      </w:ins>
      <w:ins w:id="46" w:author="Qualcomm User 0923" w:date="2022-09-24T19:13:00Z">
        <w:r w:rsidR="00AA1642" w:rsidRPr="0041688A">
          <w:t>, see TS 23.548 [x] clause 6.2.3.4-1</w:t>
        </w:r>
      </w:ins>
      <w:ins w:id="47" w:author="Dario Serafino Tonesi" w:date="2022-09-15T18:30:00Z">
        <w:r w:rsidRPr="0041688A">
          <w:t>)</w:t>
        </w:r>
      </w:ins>
      <w:ins w:id="48" w:author="Magnus Olsson M" w:date="2022-10-12T16:46:00Z">
        <w:r w:rsidR="0063108D">
          <w:t>.</w:t>
        </w:r>
      </w:ins>
      <w:ins w:id="49" w:author="Dario Serafino Tonesi" w:date="2022-09-15T18:18:00Z">
        <w:r w:rsidR="000E3157" w:rsidRPr="0041688A">
          <w:t xml:space="preserve"> </w:t>
        </w:r>
      </w:ins>
      <w:ins w:id="50" w:author="Magnus Olsson M" w:date="2022-10-12T16:44:00Z">
        <w:r w:rsidR="0063108D">
          <w:t>Depending on GSMA OP</w:t>
        </w:r>
      </w:ins>
      <w:ins w:id="51" w:author="Magnus Olsson M" w:date="2022-10-12T16:45:00Z">
        <w:r w:rsidR="0063108D">
          <w:t xml:space="preserve">G feedback </w:t>
        </w:r>
        <w:r w:rsidR="0063108D">
          <w:rPr>
            <w:highlight w:val="green"/>
          </w:rPr>
          <w:t xml:space="preserve">a </w:t>
        </w:r>
      </w:ins>
      <w:ins w:id="52" w:author="Qualcomm User 0927" w:date="2022-09-29T14:57:00Z">
        <w:r w:rsidR="008E4E94" w:rsidRPr="00D22C48">
          <w:rPr>
            <w:highlight w:val="green"/>
          </w:rPr>
          <w:t xml:space="preserve">Partner ID (e.g., </w:t>
        </w:r>
      </w:ins>
      <w:ins w:id="53" w:author="Dario Serafino Tonesi" w:date="2022-09-15T18:04:00Z">
        <w:r w:rsidR="00FA71DD" w:rsidRPr="00D22C48">
          <w:rPr>
            <w:highlight w:val="green"/>
          </w:rPr>
          <w:t>PLMN ID</w:t>
        </w:r>
      </w:ins>
      <w:ins w:id="54" w:author="Qualcomm User 0927" w:date="2022-09-29T14:57:00Z">
        <w:r w:rsidR="008E4E94" w:rsidRPr="00D22C48">
          <w:rPr>
            <w:highlight w:val="green"/>
          </w:rPr>
          <w:t>)</w:t>
        </w:r>
      </w:ins>
      <w:ins w:id="55" w:author="Dario Serafino Tonesi" w:date="2022-09-15T18:04:00Z">
        <w:r w:rsidR="00FA71DD" w:rsidRPr="0041688A">
          <w:t xml:space="preserve"> </w:t>
        </w:r>
      </w:ins>
      <w:ins w:id="56" w:author="Huawei_X" w:date="2022-10-08T09:18:00Z">
        <w:r w:rsidR="00D35EDC" w:rsidRPr="00D22C48">
          <w:rPr>
            <w:highlight w:val="green"/>
          </w:rPr>
          <w:t xml:space="preserve">to identify </w:t>
        </w:r>
      </w:ins>
      <w:ins w:id="57" w:author="Qualcomm User_r01" w:date="2022-10-10T20:42:00Z">
        <w:r w:rsidR="00DA79E9" w:rsidRPr="00D22C48">
          <w:rPr>
            <w:highlight w:val="green"/>
          </w:rPr>
          <w:t xml:space="preserve">to which </w:t>
        </w:r>
      </w:ins>
      <w:ins w:id="58" w:author="Huawei_X" w:date="2022-10-08T09:18:00Z">
        <w:r w:rsidR="00D35EDC" w:rsidRPr="00D22C48">
          <w:rPr>
            <w:highlight w:val="green"/>
          </w:rPr>
          <w:t>partner that EDI</w:t>
        </w:r>
      </w:ins>
      <w:ins w:id="59" w:author="Qualcomm User_r04" w:date="2022-10-11T20:58:00Z">
        <w:r w:rsidR="001D2D4E" w:rsidRPr="00D22C48">
          <w:rPr>
            <w:highlight w:val="green"/>
          </w:rPr>
          <w:t xml:space="preserve"> corresponds</w:t>
        </w:r>
      </w:ins>
      <w:ins w:id="60" w:author="Magnus Olsson M" w:date="2022-10-12T16:45:00Z">
        <w:r w:rsidR="0063108D">
          <w:rPr>
            <w:highlight w:val="green"/>
          </w:rPr>
          <w:t xml:space="preserve"> to may also be included</w:t>
        </w:r>
      </w:ins>
      <w:ins w:id="61" w:author="Dario Serafino Tonesi" w:date="2022-09-15T18:03:00Z">
        <w:r w:rsidR="00FA71DD" w:rsidRPr="00D22C48">
          <w:rPr>
            <w:highlight w:val="green"/>
          </w:rPr>
          <w:t>.</w:t>
        </w:r>
        <w:r w:rsidR="00FA71DD" w:rsidRPr="0041688A">
          <w:t xml:space="preserve"> Such EDI information can be </w:t>
        </w:r>
      </w:ins>
      <w:ins w:id="62" w:author="Qualcomm User 0923" w:date="2022-09-23T08:27:00Z">
        <w:r w:rsidR="00A073D1" w:rsidRPr="0041688A">
          <w:t>preconfigured in the s</w:t>
        </w:r>
      </w:ins>
      <w:ins w:id="63" w:author="Qualcomm User 0923" w:date="2022-09-23T08:29:00Z">
        <w:r w:rsidR="00A073D1" w:rsidRPr="0041688A">
          <w:t xml:space="preserve">erving </w:t>
        </w:r>
      </w:ins>
      <w:ins w:id="64" w:author="Qualcomm User 0923" w:date="2022-09-23T08:27:00Z">
        <w:r w:rsidR="00A073D1" w:rsidRPr="0041688A">
          <w:t>SMF</w:t>
        </w:r>
      </w:ins>
      <w:ins w:id="65" w:author="Qualcomm User 0923" w:date="2022-09-23T08:28:00Z">
        <w:r w:rsidR="00A073D1" w:rsidRPr="0041688A">
          <w:t xml:space="preserve"> </w:t>
        </w:r>
      </w:ins>
      <w:ins w:id="66" w:author="Dario Serafino Tonesi" w:date="2022-09-15T18:03:00Z">
        <w:r w:rsidR="00FA71DD" w:rsidRPr="0041688A">
          <w:t xml:space="preserve">provided </w:t>
        </w:r>
      </w:ins>
      <w:ins w:id="67" w:author="CMCC" w:date="2022-10-11T15:08:00Z">
        <w:r w:rsidR="000F39D4" w:rsidRPr="0041688A">
          <w:t>or provided by the AF</w:t>
        </w:r>
      </w:ins>
      <w:ins w:id="68" w:author="Qualcomm User r35" w:date="2022-10-14T05:28:00Z">
        <w:r w:rsidR="005006BA">
          <w:t>.</w:t>
        </w:r>
      </w:ins>
      <w:ins w:id="69" w:author="CMCC" w:date="2022-10-11T15:08:00Z">
        <w:del w:id="70" w:author="Qualcomm User_r05" w:date="2022-10-11T18:43:00Z">
          <w:r w:rsidR="000F39D4" w:rsidRPr="0041688A" w:rsidDel="00E62A17">
            <w:delText xml:space="preserve"> </w:delText>
          </w:r>
        </w:del>
      </w:ins>
    </w:p>
    <w:p w14:paraId="17FFE27F" w14:textId="1A94DCB6" w:rsidR="00C37C75" w:rsidRPr="00914A6F" w:rsidRDefault="00C37C75" w:rsidP="00C37C75">
      <w:pPr>
        <w:pStyle w:val="B1"/>
        <w:rPr>
          <w:ins w:id="71" w:author="CMCC" w:date="2022-10-11T14:52:00Z"/>
          <w:rFonts w:eastAsia="SimSun"/>
          <w:highlight w:val="yellow"/>
          <w:lang w:eastAsia="zh-CN"/>
        </w:rPr>
      </w:pPr>
      <w:ins w:id="72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-</w:t>
        </w:r>
        <w:r w:rsidRPr="00914A6F">
          <w:rPr>
            <w:rFonts w:eastAsia="SimSun" w:hint="eastAsia"/>
            <w:highlight w:val="yellow"/>
            <w:lang w:eastAsia="zh-CN"/>
          </w:rPr>
          <w:tab/>
        </w:r>
        <w:r w:rsidRPr="006F0171">
          <w:rPr>
            <w:rFonts w:eastAsia="SimSun" w:hint="eastAsia"/>
            <w:highlight w:val="magenta"/>
            <w:lang w:eastAsia="zh-CN"/>
          </w:rPr>
          <w:t xml:space="preserve">The </w:t>
        </w:r>
      </w:ins>
      <w:ins w:id="73" w:author="Huawei" w:date="2022-10-12T14:22:00Z">
        <w:r w:rsidR="006F0171" w:rsidRPr="006F0171">
          <w:rPr>
            <w:rFonts w:eastAsia="SimSun"/>
            <w:highlight w:val="magenta"/>
            <w:lang w:eastAsia="zh-CN"/>
          </w:rPr>
          <w:t xml:space="preserve">serving SMF configures EASDF </w:t>
        </w:r>
      </w:ins>
      <w:ins w:id="74" w:author="Huawei" w:date="2022-10-12T14:23:00Z">
        <w:r w:rsidR="006F0171" w:rsidRPr="006F0171">
          <w:rPr>
            <w:rFonts w:eastAsia="SimSun"/>
            <w:highlight w:val="magenta"/>
            <w:lang w:eastAsia="zh-CN"/>
          </w:rPr>
          <w:t xml:space="preserve">according to </w:t>
        </w:r>
      </w:ins>
      <w:ins w:id="75" w:author="Huawei" w:date="2022-10-12T14:22:00Z">
        <w:r w:rsidR="006F0171" w:rsidRPr="006F0171">
          <w:rPr>
            <w:rFonts w:eastAsia="SimSun"/>
            <w:highlight w:val="magenta"/>
            <w:lang w:eastAsia="zh-CN"/>
          </w:rPr>
          <w:t xml:space="preserve">EDI </w:t>
        </w:r>
      </w:ins>
      <w:ins w:id="76" w:author="Huawei" w:date="2022-10-12T14:24:00Z">
        <w:r w:rsidR="006F0171" w:rsidRPr="006F0171">
          <w:rPr>
            <w:rFonts w:eastAsia="SimSun"/>
            <w:highlight w:val="magenta"/>
            <w:lang w:eastAsia="zh-CN"/>
          </w:rPr>
          <w:t>based on</w:t>
        </w:r>
      </w:ins>
      <w:ins w:id="77" w:author="CMCC" w:date="2022-10-11T14:52:00Z">
        <w:r w:rsidRPr="006F0171">
          <w:rPr>
            <w:rFonts w:eastAsia="SimSun" w:hint="eastAsia"/>
            <w:highlight w:val="magenta"/>
            <w:lang w:eastAsia="zh-CN"/>
          </w:rPr>
          <w:t xml:space="preserve"> R</w:t>
        </w:r>
      </w:ins>
      <w:ins w:id="78" w:author="Qualcomm User_r05" w:date="2022-10-11T18:42:00Z">
        <w:r w:rsidR="0069299B" w:rsidRPr="006F0171">
          <w:rPr>
            <w:rFonts w:eastAsia="SimSun"/>
            <w:highlight w:val="magenta"/>
            <w:lang w:eastAsia="zh-CN"/>
          </w:rPr>
          <w:t>el-</w:t>
        </w:r>
      </w:ins>
      <w:ins w:id="79" w:author="CMCC" w:date="2022-10-11T14:52:00Z">
        <w:r w:rsidRPr="006F0171">
          <w:rPr>
            <w:rFonts w:eastAsia="SimSun" w:hint="eastAsia"/>
            <w:highlight w:val="magenta"/>
            <w:lang w:eastAsia="zh-CN"/>
          </w:rPr>
          <w:t>17 method</w:t>
        </w:r>
      </w:ins>
      <w:ins w:id="80" w:author="Qualcomm User_r05" w:date="2022-10-11T18:42:00Z">
        <w:r w:rsidR="0069299B" w:rsidRPr="006F0171">
          <w:rPr>
            <w:rFonts w:eastAsia="SimSun"/>
            <w:highlight w:val="magenta"/>
            <w:lang w:eastAsia="zh-CN"/>
          </w:rPr>
          <w:t>s</w:t>
        </w:r>
      </w:ins>
      <w:ins w:id="81" w:author="Qualcomm User_r06" w:date="2022-10-11T21:07:00Z">
        <w:r w:rsidR="00D22C48">
          <w:rPr>
            <w:rFonts w:eastAsia="SimSun"/>
            <w:highlight w:val="yellow"/>
            <w:lang w:eastAsia="zh-CN"/>
          </w:rPr>
          <w:t xml:space="preserve"> </w:t>
        </w:r>
        <w:r w:rsidR="00D22C48" w:rsidRPr="00D22C48">
          <w:rPr>
            <w:rFonts w:eastAsia="SimSun"/>
            <w:highlight w:val="green"/>
            <w:lang w:eastAsia="zh-CN"/>
          </w:rPr>
          <w:t>(see TS 23.548 [3])</w:t>
        </w:r>
      </w:ins>
      <w:ins w:id="82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.</w:t>
        </w:r>
      </w:ins>
    </w:p>
    <w:p w14:paraId="5D59D781" w14:textId="4E6796C1" w:rsidR="001D2D4E" w:rsidRPr="00D22C48" w:rsidRDefault="00C37C75" w:rsidP="00D22C48">
      <w:pPr>
        <w:pStyle w:val="B1"/>
        <w:rPr>
          <w:ins w:id="83" w:author="Qualcomm User_r04" w:date="2022-10-11T20:58:00Z"/>
          <w:rFonts w:eastAsia="SimSun"/>
          <w:lang w:eastAsia="zh-CN"/>
        </w:rPr>
      </w:pPr>
      <w:ins w:id="84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-</w:t>
        </w:r>
        <w:r w:rsidRPr="00914A6F">
          <w:rPr>
            <w:rFonts w:eastAsia="SimSun" w:hint="eastAsia"/>
            <w:highlight w:val="yellow"/>
            <w:lang w:eastAsia="zh-CN"/>
          </w:rPr>
          <w:tab/>
          <w:t xml:space="preserve">The DNS server can be selected by </w:t>
        </w:r>
      </w:ins>
      <w:ins w:id="85" w:author="Huawei" w:date="2022-10-12T14:24:00Z">
        <w:r w:rsidR="006F0171" w:rsidRPr="006F0171">
          <w:rPr>
            <w:rFonts w:eastAsia="SimSun"/>
            <w:highlight w:val="magenta"/>
            <w:lang w:eastAsia="zh-CN"/>
          </w:rPr>
          <w:t>SMF</w:t>
        </w:r>
      </w:ins>
      <w:ins w:id="86" w:author="CMCC" w:date="2022-10-11T14:52:00Z">
        <w:r w:rsidRPr="006F0171">
          <w:rPr>
            <w:rFonts w:eastAsia="SimSun" w:hint="eastAsia"/>
            <w:highlight w:val="magenta"/>
            <w:lang w:eastAsia="zh-CN"/>
          </w:rPr>
          <w:t xml:space="preserve"> </w:t>
        </w:r>
      </w:ins>
      <w:ins w:id="87" w:author="Qualcomm User_r05" w:date="2022-10-11T18:42:00Z">
        <w:r w:rsidR="0069299B">
          <w:rPr>
            <w:rFonts w:eastAsia="SimSun"/>
            <w:highlight w:val="yellow"/>
            <w:lang w:eastAsia="zh-CN"/>
          </w:rPr>
          <w:t>by</w:t>
        </w:r>
      </w:ins>
      <w:ins w:id="88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 xml:space="preserve"> considering </w:t>
        </w:r>
      </w:ins>
      <w:ins w:id="89" w:author="Qualcomm User_r05" w:date="2022-10-11T18:42:00Z">
        <w:r w:rsidR="0069299B">
          <w:rPr>
            <w:rFonts w:eastAsia="SimSun"/>
            <w:highlight w:val="yellow"/>
            <w:lang w:eastAsia="zh-CN"/>
          </w:rPr>
          <w:t xml:space="preserve">the </w:t>
        </w:r>
      </w:ins>
      <w:ins w:id="90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UE location</w:t>
        </w:r>
      </w:ins>
      <w:ins w:id="91" w:author="Qualcomm User_r05" w:date="2022-10-11T18:42:00Z">
        <w:r w:rsidR="0069299B">
          <w:rPr>
            <w:rFonts w:eastAsia="SimSun"/>
            <w:highlight w:val="yellow"/>
            <w:lang w:eastAsia="zh-CN"/>
          </w:rPr>
          <w:t xml:space="preserve"> as described in</w:t>
        </w:r>
      </w:ins>
      <w:ins w:id="92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 xml:space="preserve"> R</w:t>
        </w:r>
      </w:ins>
      <w:ins w:id="93" w:author="Qualcomm User_r05" w:date="2022-10-11T18:42:00Z">
        <w:r w:rsidR="0069299B">
          <w:rPr>
            <w:rFonts w:eastAsia="SimSun"/>
            <w:highlight w:val="yellow"/>
            <w:lang w:eastAsia="zh-CN"/>
          </w:rPr>
          <w:t>el-</w:t>
        </w:r>
      </w:ins>
      <w:ins w:id="94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17</w:t>
        </w:r>
      </w:ins>
      <w:ins w:id="95" w:author="Qualcomm User_r06" w:date="2022-10-11T21:10:00Z">
        <w:r w:rsidR="00D22C48">
          <w:rPr>
            <w:rFonts w:eastAsia="SimSun"/>
            <w:highlight w:val="yellow"/>
            <w:lang w:eastAsia="zh-CN"/>
          </w:rPr>
          <w:t xml:space="preserve"> </w:t>
        </w:r>
        <w:r w:rsidR="00D22C48" w:rsidRPr="00D22C48">
          <w:rPr>
            <w:rFonts w:eastAsia="SimSun"/>
            <w:highlight w:val="green"/>
            <w:lang w:eastAsia="zh-CN"/>
          </w:rPr>
          <w:t>TS 23.548 [3]</w:t>
        </w:r>
      </w:ins>
      <w:ins w:id="96" w:author="Qualcomm User r35" w:date="2022-10-14T05:27:00Z">
        <w:r w:rsidR="005006BA">
          <w:rPr>
            <w:rFonts w:eastAsia="SimSun"/>
            <w:highlight w:val="green"/>
            <w:lang w:eastAsia="zh-CN"/>
          </w:rPr>
          <w:t>.</w:t>
        </w:r>
      </w:ins>
      <w:ins w:id="97" w:author="Qualcomm User r28" w:date="2022-10-12T08:09:00Z">
        <w:r w:rsidR="009C3495">
          <w:rPr>
            <w:rFonts w:eastAsia="SimSun"/>
            <w:highlight w:val="green"/>
            <w:lang w:eastAsia="zh-CN"/>
          </w:rPr>
          <w:t xml:space="preserve"> </w:t>
        </w:r>
      </w:ins>
    </w:p>
    <w:p w14:paraId="39040385" w14:textId="2631BE2F" w:rsidR="0080377C" w:rsidDel="00AF04DF" w:rsidRDefault="0080377C" w:rsidP="0080377C">
      <w:pPr>
        <w:pStyle w:val="EditorsNote"/>
        <w:rPr>
          <w:del w:id="98" w:author="Huawei_X" w:date="2022-10-08T09:27:00Z"/>
        </w:rPr>
      </w:pPr>
      <w:del w:id="99" w:author="Huawei_X" w:date="2022-10-08T09:27:00Z">
        <w:r w:rsidRPr="00AF04DF" w:rsidDel="00AF04DF">
          <w:rPr>
            <w:highlight w:val="yellow"/>
          </w:rPr>
          <w:delText>Editor's note:</w:delText>
        </w:r>
        <w:r w:rsidRPr="00AF04DF" w:rsidDel="00AF04DF">
          <w:rPr>
            <w:highlight w:val="yellow"/>
          </w:rPr>
          <w:tab/>
          <w:delTex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delText>
        </w:r>
      </w:del>
    </w:p>
    <w:p w14:paraId="6A07CEAB" w14:textId="77777777" w:rsidR="0080377C" w:rsidDel="003D56F1" w:rsidRDefault="0080377C" w:rsidP="0080377C">
      <w:pPr>
        <w:pStyle w:val="EditorsNote"/>
        <w:rPr>
          <w:del w:id="100" w:author="Dario Serafino Tonesi" w:date="2022-09-15T16:59:00Z"/>
        </w:rPr>
      </w:pPr>
      <w:del w:id="101" w:author="Dario Serafino Tonesi" w:date="2022-09-15T16:59:00Z">
        <w:r w:rsidDel="003D56F1">
          <w:delText>Editor's note:</w:delText>
        </w:r>
        <w:r w:rsidDel="003D56F1">
          <w:tab/>
          <w:delText>It is FFS which NF performs the translation of specific information (e.g. DNAI) from different PLMNs if required.</w:delText>
        </w:r>
      </w:del>
    </w:p>
    <w:p w14:paraId="48906FA8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EAS Discovery Procedure</w:t>
      </w:r>
    </w:p>
    <w:p w14:paraId="68184B55" w14:textId="77777777" w:rsidR="0080377C" w:rsidRDefault="0080377C" w:rsidP="0080377C">
      <w:pPr>
        <w:pStyle w:val="B1"/>
      </w:pPr>
      <w:r>
        <w:lastRenderedPageBreak/>
        <w:t>-</w:t>
      </w:r>
      <w:r>
        <w:tab/>
      </w:r>
      <w:ins w:id="102" w:author="Dario Serafino Tonesi" w:date="2022-09-15T16:15:00Z">
        <w:r w:rsidR="00181A31">
          <w:rPr>
            <w:lang w:val="en-US"/>
          </w:rPr>
          <w:t xml:space="preserve">The </w:t>
        </w:r>
      </w:ins>
      <w:r>
        <w:t>EAS discovery procedure defined in TS 23.548 [3] will be reused.</w:t>
      </w:r>
    </w:p>
    <w:p w14:paraId="070EEAC7" w14:textId="77777777" w:rsidR="0080377C" w:rsidDel="00C40153" w:rsidRDefault="0080377C" w:rsidP="0080377C">
      <w:pPr>
        <w:pStyle w:val="EditorsNote"/>
        <w:rPr>
          <w:del w:id="103" w:author="Dario Serafino Tonesi" w:date="2022-09-14T10:29:00Z"/>
        </w:rPr>
      </w:pPr>
      <w:del w:id="104" w:author="Dario Serafino Tonesi" w:date="2022-09-14T10:29:00Z">
        <w:r w:rsidDel="00C40153">
          <w:delText>Editor's note:</w:delText>
        </w:r>
        <w:r w:rsidDel="00C40153">
          <w:tab/>
          <w:delText>It is FFS whether all the methods defined in TS 23.548 [3] will be reused in this GSMA OPG scenario and/or whether extensions to the methods are needed.</w:delText>
        </w:r>
      </w:del>
    </w:p>
    <w:p w14:paraId="6251812C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Traffic transmission between two PLMNs</w:t>
      </w:r>
    </w:p>
    <w:p w14:paraId="6BD56D9E" w14:textId="2DA4734A" w:rsidR="0036033D" w:rsidRPr="00B06094" w:rsidRDefault="0080377C" w:rsidP="00D84081">
      <w:pPr>
        <w:pStyle w:val="B1"/>
        <w:rPr>
          <w:ins w:id="105" w:author="cmcc-3" w:date="2022-10-08T15:38:00Z"/>
          <w:highlight w:val="yellow"/>
        </w:rPr>
      </w:pPr>
      <w:r>
        <w:t>-</w:t>
      </w:r>
      <w:r>
        <w:tab/>
        <w:t xml:space="preserve">When the traffic </w:t>
      </w:r>
      <w:ins w:id="106" w:author="Dario Serafino Tonesi" w:date="2022-09-14T10:28:00Z">
        <w:r w:rsidR="00A91487">
          <w:rPr>
            <w:lang w:val="en-US"/>
          </w:rPr>
          <w:t xml:space="preserve">is </w:t>
        </w:r>
      </w:ins>
      <w:r>
        <w:t xml:space="preserve">transmitted between two PLMNs, the UPF in </w:t>
      </w:r>
      <w:ins w:id="107" w:author="Dario Serafino Tonesi" w:date="2022-09-14T10:28:00Z">
        <w:r w:rsidR="00DE1406">
          <w:rPr>
            <w:lang w:val="en-US"/>
          </w:rPr>
          <w:t xml:space="preserve">the </w:t>
        </w:r>
      </w:ins>
      <w:r>
        <w:t>serving PLMN should support mechanisms to facilitate low latency transmission.</w:t>
      </w:r>
      <w:ins w:id="108" w:author="CMCC" w:date="2022-10-12T10:28:00Z">
        <w:r w:rsidR="00024E6C" w:rsidRPr="00AF04DF" w:rsidDel="00024E6C">
          <w:rPr>
            <w:lang w:eastAsia="zh-CN"/>
          </w:rPr>
          <w:t xml:space="preserve"> </w:t>
        </w:r>
      </w:ins>
      <w:ins w:id="109" w:author="Huawei" w:date="2022-10-12T14:25:00Z">
        <w:r w:rsidR="00945A93" w:rsidRPr="00E626DA">
          <w:rPr>
            <w:highlight w:val="magenta"/>
            <w:lang w:eastAsia="zh-CN"/>
          </w:rPr>
          <w:t>N6 routing information (as defined in TS23.501 clause 5.6.7) could be included in EDI for routing specific edge</w:t>
        </w:r>
        <w:r w:rsidR="00945A93">
          <w:rPr>
            <w:lang w:eastAsia="zh-CN"/>
          </w:rPr>
          <w:t>.</w:t>
        </w:r>
      </w:ins>
      <w:ins w:id="110" w:author="Huawei_X" w:date="2022-10-08T09:29:00Z">
        <w:del w:id="111" w:author="CMCC" w:date="2022-10-12T10:28:00Z">
          <w:r w:rsidR="00AF04DF" w:rsidRPr="00AF04DF" w:rsidDel="00024E6C">
            <w:rPr>
              <w:lang w:eastAsia="zh-CN"/>
            </w:rPr>
            <w:delText xml:space="preserve"> </w:delText>
          </w:r>
        </w:del>
      </w:ins>
    </w:p>
    <w:p w14:paraId="74FA38AD" w14:textId="11A0E00D" w:rsidR="00C37C75" w:rsidRPr="008221DC" w:rsidRDefault="008A5595" w:rsidP="008A5595">
      <w:pPr>
        <w:pStyle w:val="NO"/>
        <w:rPr>
          <w:ins w:id="112" w:author="CMCC" w:date="2022-10-11T14:49:00Z"/>
        </w:rPr>
      </w:pPr>
      <w:ins w:id="113" w:author="Qualcomm User_r05" w:date="2022-10-11T18:41:00Z">
        <w:r w:rsidRPr="003A52D4">
          <w:rPr>
            <w:highlight w:val="cyan"/>
            <w:lang w:eastAsia="zh-CN"/>
          </w:rPr>
          <w:t>NOTE:</w:t>
        </w:r>
      </w:ins>
      <w:ins w:id="114" w:author="CMCC" w:date="2022-10-11T14:49:00Z">
        <w:r w:rsidR="00C37C75" w:rsidRPr="003A52D4">
          <w:rPr>
            <w:highlight w:val="cyan"/>
          </w:rPr>
          <w:tab/>
        </w:r>
      </w:ins>
      <w:ins w:id="115" w:author="Qualcomm User_r05" w:date="2022-10-11T18:42:00Z">
        <w:r w:rsidRPr="003A52D4">
          <w:rPr>
            <w:rFonts w:eastAsia="SimSun"/>
            <w:highlight w:val="cyan"/>
            <w:lang w:eastAsia="zh-CN"/>
          </w:rPr>
          <w:t>H</w:t>
        </w:r>
      </w:ins>
      <w:ins w:id="116" w:author="CMCC" w:date="2022-10-11T14:49:00Z">
        <w:r w:rsidR="00C37C75" w:rsidRPr="003A52D4">
          <w:rPr>
            <w:highlight w:val="cyan"/>
          </w:rPr>
          <w:t xml:space="preserve">ow to support charging in EHE sharing scenario </w:t>
        </w:r>
      </w:ins>
      <w:ins w:id="117" w:author="Qualcomm User_r05" w:date="2022-10-11T18:42:00Z">
        <w:r w:rsidRPr="003A52D4">
          <w:rPr>
            <w:highlight w:val="cyan"/>
          </w:rPr>
          <w:t>will</w:t>
        </w:r>
      </w:ins>
      <w:ins w:id="118" w:author="CMCC" w:date="2022-10-11T14:49:00Z">
        <w:r w:rsidR="00C37C75" w:rsidRPr="003A52D4">
          <w:rPr>
            <w:highlight w:val="cyan"/>
          </w:rPr>
          <w:t xml:space="preserve"> be specified </w:t>
        </w:r>
      </w:ins>
      <w:ins w:id="119" w:author="Qualcomm User_r05" w:date="2022-10-11T18:42:00Z">
        <w:r w:rsidRPr="003A52D4">
          <w:rPr>
            <w:highlight w:val="cyan"/>
          </w:rPr>
          <w:t>by</w:t>
        </w:r>
      </w:ins>
      <w:ins w:id="120" w:author="CMCC" w:date="2022-10-11T14:49:00Z">
        <w:r w:rsidR="00C37C75" w:rsidRPr="003A52D4">
          <w:rPr>
            <w:highlight w:val="cyan"/>
          </w:rPr>
          <w:t xml:space="preserve"> considering GSMA OPG's feedback. Some cooperation with SA5 may be needed.</w:t>
        </w:r>
      </w:ins>
    </w:p>
    <w:p w14:paraId="3E5D4101" w14:textId="77777777" w:rsidR="0080377C" w:rsidRPr="00310F90" w:rsidRDefault="0080377C" w:rsidP="0080377C">
      <w:pPr>
        <w:rPr>
          <w:b/>
        </w:rPr>
      </w:pPr>
      <w:r w:rsidRPr="00310F90">
        <w:rPr>
          <w:b/>
        </w:rPr>
        <w:t>Edge Relocation</w:t>
      </w:r>
    </w:p>
    <w:p w14:paraId="1A939C75" w14:textId="77777777" w:rsidR="0080377C" w:rsidRPr="00326EE2" w:rsidRDefault="0080377C" w:rsidP="0080377C">
      <w:pPr>
        <w:pStyle w:val="EditorsNote"/>
      </w:pPr>
      <w:r w:rsidRPr="00326EE2">
        <w:t>Editor's note:</w:t>
      </w:r>
      <w:r w:rsidRPr="00326EE2">
        <w:tab/>
        <w:t>It is FFS how to support the Edge Relocation in GSMA OPG scenario.</w:t>
      </w:r>
    </w:p>
    <w:p w14:paraId="2BE5E6DB" w14:textId="77777777" w:rsidR="0080377C" w:rsidRPr="00326EE2" w:rsidRDefault="0080377C" w:rsidP="0080377C">
      <w:pPr>
        <w:pStyle w:val="EditorsNote"/>
      </w:pPr>
      <w:r w:rsidRPr="00326EE2">
        <w:t>Editor's note:</w:t>
      </w:r>
      <w:r w:rsidRPr="00326EE2">
        <w:tab/>
        <w:t>It is FFS how to support edge relocation between an EAS deployed by a source EHE provider to another EHE deployed by a target EHE provider, even in scenarios when EHEs are operated by different service providers.</w:t>
      </w:r>
    </w:p>
    <w:p w14:paraId="2DD63BCC" w14:textId="77777777" w:rsidR="003A46DE" w:rsidRDefault="0080377C" w:rsidP="0080377C">
      <w:pPr>
        <w:pStyle w:val="EditorsNote"/>
        <w:rPr>
          <w:ins w:id="121" w:author="Dario Serafino Tonesi" w:date="2022-09-15T16:29:00Z"/>
        </w:rPr>
      </w:pPr>
      <w:r w:rsidRPr="00326EE2">
        <w:t>Editor's note:</w:t>
      </w:r>
      <w:r w:rsidRPr="00326EE2">
        <w:tab/>
        <w:t>It is FFS how to support edge relocation between PLMNs.</w:t>
      </w:r>
    </w:p>
    <w:p w14:paraId="0EC0CB97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154F2877" w14:textId="77777777" w:rsidR="00540868" w:rsidRPr="00413C45" w:rsidRDefault="00540868" w:rsidP="00413C45">
      <w:pPr>
        <w:rPr>
          <w:lang w:eastAsia="ko-KR"/>
        </w:rPr>
      </w:pPr>
    </w:p>
    <w:p w14:paraId="18D01115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EB716" w14:textId="77777777" w:rsidR="00393456" w:rsidRDefault="00393456">
      <w:r>
        <w:separator/>
      </w:r>
    </w:p>
  </w:endnote>
  <w:endnote w:type="continuationSeparator" w:id="0">
    <w:p w14:paraId="43A8C61F" w14:textId="77777777" w:rsidR="00393456" w:rsidRDefault="00393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03C4C" w14:textId="77777777" w:rsidR="00F45FA5" w:rsidRDefault="00474872">
    <w:pPr>
      <w:pStyle w:val="Footer"/>
    </w:pPr>
    <w:r>
      <w:fldChar w:fldCharType="begin"/>
    </w:r>
    <w:r w:rsidR="00FC00A4">
      <w:instrText xml:space="preserve"> PAGE   \* MERGEFORMAT </w:instrText>
    </w:r>
    <w:r>
      <w:fldChar w:fldCharType="separate"/>
    </w:r>
    <w:r w:rsidR="00E62E18">
      <w:t>1</w:t>
    </w:r>
    <w:r>
      <w:fldChar w:fldCharType="end"/>
    </w:r>
  </w:p>
  <w:p w14:paraId="4BD5FCD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C2957" w14:textId="77777777" w:rsidR="00393456" w:rsidRDefault="00393456">
      <w:r>
        <w:separator/>
      </w:r>
    </w:p>
  </w:footnote>
  <w:footnote w:type="continuationSeparator" w:id="0">
    <w:p w14:paraId="7F193B39" w14:textId="77777777" w:rsidR="00393456" w:rsidRDefault="00393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7540BD"/>
    <w:multiLevelType w:val="hybridMultilevel"/>
    <w:tmpl w:val="52E6A57E"/>
    <w:lvl w:ilvl="0" w:tplc="5DA4B280">
      <w:start w:val="19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53C284C"/>
    <w:multiLevelType w:val="hybridMultilevel"/>
    <w:tmpl w:val="68FCE74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A205F37"/>
    <w:multiLevelType w:val="hybridMultilevel"/>
    <w:tmpl w:val="C7F48CF8"/>
    <w:lvl w:ilvl="0" w:tplc="CAD03878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643803">
    <w:abstractNumId w:val="2"/>
  </w:num>
  <w:num w:numId="2" w16cid:durableId="100881220">
    <w:abstractNumId w:val="0"/>
  </w:num>
  <w:num w:numId="3" w16cid:durableId="1462768735">
    <w:abstractNumId w:val="3"/>
  </w:num>
  <w:num w:numId="4" w16cid:durableId="2094277470">
    <w:abstractNumId w:val="4"/>
  </w:num>
  <w:num w:numId="5" w16cid:durableId="348678599">
    <w:abstractNumId w:val="1"/>
  </w:num>
  <w:num w:numId="6" w16cid:durableId="1856797525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Olsson M">
    <w15:presenceInfo w15:providerId="None" w15:userId="Magnus Olsson M"/>
  </w15:person>
  <w15:person w15:author="Qualcomm User_r04">
    <w15:presenceInfo w15:providerId="None" w15:userId="Qualcomm User_r04"/>
  </w15:person>
  <w15:person w15:author="Qualcomm User_r01">
    <w15:presenceInfo w15:providerId="None" w15:userId="Qualcomm User_r01"/>
  </w15:person>
  <w15:person w15:author="Qualcomm User_r03">
    <w15:presenceInfo w15:providerId="None" w15:userId="Qualcomm User_r03"/>
  </w15:person>
  <w15:person w15:author="CMCC">
    <w15:presenceInfo w15:providerId="None" w15:userId="CMCC"/>
  </w15:person>
  <w15:person w15:author="Qualcomm User r35">
    <w15:presenceInfo w15:providerId="None" w15:userId="Qualcomm User r35"/>
  </w15:person>
  <w15:person w15:author="Qualcomm User_r05">
    <w15:presenceInfo w15:providerId="None" w15:userId="Qualcomm User_r05"/>
  </w15:person>
  <w15:person w15:author="Huawei">
    <w15:presenceInfo w15:providerId="None" w15:userId="Huawei"/>
  </w15:person>
  <w15:person w15:author="Qualcomm User_r06">
    <w15:presenceInfo w15:providerId="None" w15:userId="Qualcomm User_r06"/>
  </w15:person>
  <w15:person w15:author="Qualcomm User r28">
    <w15:presenceInfo w15:providerId="None" w15:userId="Qualcomm User r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77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E70"/>
    <w:rsid w:val="0001742C"/>
    <w:rsid w:val="000177DE"/>
    <w:rsid w:val="00017B49"/>
    <w:rsid w:val="000202AD"/>
    <w:rsid w:val="0002070C"/>
    <w:rsid w:val="00020733"/>
    <w:rsid w:val="000218A7"/>
    <w:rsid w:val="00021C65"/>
    <w:rsid w:val="00021D04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CBD"/>
    <w:rsid w:val="00024E6C"/>
    <w:rsid w:val="00024EA7"/>
    <w:rsid w:val="00025729"/>
    <w:rsid w:val="00025ABC"/>
    <w:rsid w:val="00025C30"/>
    <w:rsid w:val="00025D27"/>
    <w:rsid w:val="0002630C"/>
    <w:rsid w:val="0002643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A22"/>
    <w:rsid w:val="00046EF8"/>
    <w:rsid w:val="0004758A"/>
    <w:rsid w:val="000478A3"/>
    <w:rsid w:val="00050748"/>
    <w:rsid w:val="000514FA"/>
    <w:rsid w:val="0005167B"/>
    <w:rsid w:val="0005187F"/>
    <w:rsid w:val="000519EB"/>
    <w:rsid w:val="000519FD"/>
    <w:rsid w:val="00051E5A"/>
    <w:rsid w:val="0005223C"/>
    <w:rsid w:val="00052268"/>
    <w:rsid w:val="0005271B"/>
    <w:rsid w:val="0005288F"/>
    <w:rsid w:val="00053484"/>
    <w:rsid w:val="00053569"/>
    <w:rsid w:val="00054202"/>
    <w:rsid w:val="000548B9"/>
    <w:rsid w:val="000565FD"/>
    <w:rsid w:val="00056E65"/>
    <w:rsid w:val="00056E8C"/>
    <w:rsid w:val="00056FEA"/>
    <w:rsid w:val="00057340"/>
    <w:rsid w:val="0005760A"/>
    <w:rsid w:val="000577AC"/>
    <w:rsid w:val="00057DF9"/>
    <w:rsid w:val="0006001F"/>
    <w:rsid w:val="000603C7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947"/>
    <w:rsid w:val="00074E76"/>
    <w:rsid w:val="0007533A"/>
    <w:rsid w:val="0007541B"/>
    <w:rsid w:val="00075540"/>
    <w:rsid w:val="00076736"/>
    <w:rsid w:val="00076901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BC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5E4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0C2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0F3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FBF"/>
    <w:rsid w:val="000E05AA"/>
    <w:rsid w:val="000E0D76"/>
    <w:rsid w:val="000E139D"/>
    <w:rsid w:val="000E140F"/>
    <w:rsid w:val="000E1E2C"/>
    <w:rsid w:val="000E1F01"/>
    <w:rsid w:val="000E1FCE"/>
    <w:rsid w:val="000E2120"/>
    <w:rsid w:val="000E24A4"/>
    <w:rsid w:val="000E2582"/>
    <w:rsid w:val="000E2C54"/>
    <w:rsid w:val="000E3157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0FC4"/>
    <w:rsid w:val="000F104C"/>
    <w:rsid w:val="000F1886"/>
    <w:rsid w:val="000F1D84"/>
    <w:rsid w:val="000F1EDE"/>
    <w:rsid w:val="000F2068"/>
    <w:rsid w:val="000F2722"/>
    <w:rsid w:val="000F3799"/>
    <w:rsid w:val="000F39D4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8FE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477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55D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4B9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38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9C0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0C3"/>
    <w:rsid w:val="00177213"/>
    <w:rsid w:val="00177B6D"/>
    <w:rsid w:val="001810C6"/>
    <w:rsid w:val="001816E5"/>
    <w:rsid w:val="00181A31"/>
    <w:rsid w:val="00182016"/>
    <w:rsid w:val="0018213D"/>
    <w:rsid w:val="0018391E"/>
    <w:rsid w:val="0018404D"/>
    <w:rsid w:val="001843AD"/>
    <w:rsid w:val="00184559"/>
    <w:rsid w:val="001850CB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A7DEE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116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D4E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B73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4B9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D92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64CC"/>
    <w:rsid w:val="001F7442"/>
    <w:rsid w:val="001F78B3"/>
    <w:rsid w:val="001F7B92"/>
    <w:rsid w:val="001F7D06"/>
    <w:rsid w:val="001F7F6A"/>
    <w:rsid w:val="002005F5"/>
    <w:rsid w:val="00200A69"/>
    <w:rsid w:val="00200AA6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143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B82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6DBA"/>
    <w:rsid w:val="00247977"/>
    <w:rsid w:val="002503C0"/>
    <w:rsid w:val="0025116B"/>
    <w:rsid w:val="00251F6E"/>
    <w:rsid w:val="0025206B"/>
    <w:rsid w:val="0025247B"/>
    <w:rsid w:val="00252D34"/>
    <w:rsid w:val="00254963"/>
    <w:rsid w:val="00255832"/>
    <w:rsid w:val="002558E5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56A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B9C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14E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4D2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D3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76C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1E0C"/>
    <w:rsid w:val="002C2040"/>
    <w:rsid w:val="002C3025"/>
    <w:rsid w:val="002C31E8"/>
    <w:rsid w:val="002C405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1F2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4DB4"/>
    <w:rsid w:val="00305A7A"/>
    <w:rsid w:val="00305BD8"/>
    <w:rsid w:val="00307273"/>
    <w:rsid w:val="003079A4"/>
    <w:rsid w:val="00307E05"/>
    <w:rsid w:val="0031039C"/>
    <w:rsid w:val="00310F90"/>
    <w:rsid w:val="003110C1"/>
    <w:rsid w:val="0031194A"/>
    <w:rsid w:val="00311A83"/>
    <w:rsid w:val="00312215"/>
    <w:rsid w:val="00312B56"/>
    <w:rsid w:val="00312BDE"/>
    <w:rsid w:val="0031354E"/>
    <w:rsid w:val="00313788"/>
    <w:rsid w:val="0031437C"/>
    <w:rsid w:val="00314807"/>
    <w:rsid w:val="00314C49"/>
    <w:rsid w:val="00314E11"/>
    <w:rsid w:val="00315770"/>
    <w:rsid w:val="00315819"/>
    <w:rsid w:val="003158EC"/>
    <w:rsid w:val="00315B44"/>
    <w:rsid w:val="00315D5C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26EE2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33D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462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456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2D4"/>
    <w:rsid w:val="003A63B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7E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808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56F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6ED8"/>
    <w:rsid w:val="003E73F0"/>
    <w:rsid w:val="003E7A82"/>
    <w:rsid w:val="003F10B6"/>
    <w:rsid w:val="003F117E"/>
    <w:rsid w:val="003F1AD2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5D7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88A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B4D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386"/>
    <w:rsid w:val="004530FE"/>
    <w:rsid w:val="00453929"/>
    <w:rsid w:val="00453BC7"/>
    <w:rsid w:val="0045439F"/>
    <w:rsid w:val="00455921"/>
    <w:rsid w:val="00455B47"/>
    <w:rsid w:val="004561A8"/>
    <w:rsid w:val="004561BB"/>
    <w:rsid w:val="004567BF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57E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B60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872"/>
    <w:rsid w:val="00474D66"/>
    <w:rsid w:val="00474EDD"/>
    <w:rsid w:val="00475923"/>
    <w:rsid w:val="00475AC5"/>
    <w:rsid w:val="00475B06"/>
    <w:rsid w:val="004760C9"/>
    <w:rsid w:val="00476108"/>
    <w:rsid w:val="004767CE"/>
    <w:rsid w:val="00476C60"/>
    <w:rsid w:val="00477783"/>
    <w:rsid w:val="00477DF6"/>
    <w:rsid w:val="00477F2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260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37A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4E9"/>
    <w:rsid w:val="004C45FF"/>
    <w:rsid w:val="004C4CBE"/>
    <w:rsid w:val="004C5399"/>
    <w:rsid w:val="004C5440"/>
    <w:rsid w:val="004C5611"/>
    <w:rsid w:val="004C6517"/>
    <w:rsid w:val="004C7488"/>
    <w:rsid w:val="004C760C"/>
    <w:rsid w:val="004C7CAD"/>
    <w:rsid w:val="004C7E93"/>
    <w:rsid w:val="004C7F9C"/>
    <w:rsid w:val="004D0746"/>
    <w:rsid w:val="004D084B"/>
    <w:rsid w:val="004D0B47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D76EB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6BA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3DF2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7E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092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5CC4"/>
    <w:rsid w:val="00576FB0"/>
    <w:rsid w:val="005776B7"/>
    <w:rsid w:val="00577858"/>
    <w:rsid w:val="0058050B"/>
    <w:rsid w:val="005807AD"/>
    <w:rsid w:val="00580C38"/>
    <w:rsid w:val="005817F0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45F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9E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A7FAD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7D5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08D"/>
    <w:rsid w:val="006311F3"/>
    <w:rsid w:val="0063126D"/>
    <w:rsid w:val="006315DB"/>
    <w:rsid w:val="00632192"/>
    <w:rsid w:val="00632529"/>
    <w:rsid w:val="00634B05"/>
    <w:rsid w:val="006350FF"/>
    <w:rsid w:val="006353B1"/>
    <w:rsid w:val="00635A2F"/>
    <w:rsid w:val="006360AE"/>
    <w:rsid w:val="006360EB"/>
    <w:rsid w:val="00636201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A85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17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60F"/>
    <w:rsid w:val="006807F7"/>
    <w:rsid w:val="00681792"/>
    <w:rsid w:val="00681831"/>
    <w:rsid w:val="0068202B"/>
    <w:rsid w:val="00682476"/>
    <w:rsid w:val="006826DC"/>
    <w:rsid w:val="00683153"/>
    <w:rsid w:val="00683802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7F7"/>
    <w:rsid w:val="0069299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26D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28"/>
    <w:rsid w:val="006C5F37"/>
    <w:rsid w:val="006C6909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0D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171"/>
    <w:rsid w:val="006F02DB"/>
    <w:rsid w:val="006F1DCB"/>
    <w:rsid w:val="006F23B9"/>
    <w:rsid w:val="006F3451"/>
    <w:rsid w:val="006F4408"/>
    <w:rsid w:val="006F54A7"/>
    <w:rsid w:val="006F5EF8"/>
    <w:rsid w:val="006F6970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6DD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304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0C0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0E4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E11"/>
    <w:rsid w:val="00786160"/>
    <w:rsid w:val="00786679"/>
    <w:rsid w:val="00786FD4"/>
    <w:rsid w:val="00787922"/>
    <w:rsid w:val="007906E1"/>
    <w:rsid w:val="00790896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8E3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18F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77C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C82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ABA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CC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23A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DFC"/>
    <w:rsid w:val="008730E4"/>
    <w:rsid w:val="0087325F"/>
    <w:rsid w:val="00874221"/>
    <w:rsid w:val="00874C59"/>
    <w:rsid w:val="00875595"/>
    <w:rsid w:val="00875A73"/>
    <w:rsid w:val="00875C13"/>
    <w:rsid w:val="008760F6"/>
    <w:rsid w:val="00876334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6FAF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595"/>
    <w:rsid w:val="008A6C63"/>
    <w:rsid w:val="008A6E50"/>
    <w:rsid w:val="008A73C2"/>
    <w:rsid w:val="008A76EC"/>
    <w:rsid w:val="008A7D9A"/>
    <w:rsid w:val="008A7FCB"/>
    <w:rsid w:val="008B1117"/>
    <w:rsid w:val="008B12D5"/>
    <w:rsid w:val="008B1ABC"/>
    <w:rsid w:val="008B1B17"/>
    <w:rsid w:val="008B2B35"/>
    <w:rsid w:val="008B30EB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A1"/>
    <w:rsid w:val="008D71BF"/>
    <w:rsid w:val="008D7893"/>
    <w:rsid w:val="008E0400"/>
    <w:rsid w:val="008E0659"/>
    <w:rsid w:val="008E0C56"/>
    <w:rsid w:val="008E1B33"/>
    <w:rsid w:val="008E2321"/>
    <w:rsid w:val="008E2759"/>
    <w:rsid w:val="008E2850"/>
    <w:rsid w:val="008E3484"/>
    <w:rsid w:val="008E359E"/>
    <w:rsid w:val="008E3873"/>
    <w:rsid w:val="008E3AE3"/>
    <w:rsid w:val="008E3D1B"/>
    <w:rsid w:val="008E3DDC"/>
    <w:rsid w:val="008E3FDC"/>
    <w:rsid w:val="008E4585"/>
    <w:rsid w:val="008E4A07"/>
    <w:rsid w:val="008E4E94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E9C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A6F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3C3"/>
    <w:rsid w:val="009211E2"/>
    <w:rsid w:val="00921F6C"/>
    <w:rsid w:val="009222AA"/>
    <w:rsid w:val="0092230F"/>
    <w:rsid w:val="0092366D"/>
    <w:rsid w:val="0092410C"/>
    <w:rsid w:val="009248E2"/>
    <w:rsid w:val="00925364"/>
    <w:rsid w:val="00925A6E"/>
    <w:rsid w:val="00925D70"/>
    <w:rsid w:val="00925E5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289"/>
    <w:rsid w:val="0094377B"/>
    <w:rsid w:val="00944622"/>
    <w:rsid w:val="00944F0D"/>
    <w:rsid w:val="009453CD"/>
    <w:rsid w:val="00945618"/>
    <w:rsid w:val="00945A93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2EAD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4F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CAF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313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A7F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49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B11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0FE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808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66E"/>
    <w:rsid w:val="00A06DBB"/>
    <w:rsid w:val="00A06DD9"/>
    <w:rsid w:val="00A06ED1"/>
    <w:rsid w:val="00A06EFF"/>
    <w:rsid w:val="00A07110"/>
    <w:rsid w:val="00A073D1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91F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11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36D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487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BEA"/>
    <w:rsid w:val="00A97EB7"/>
    <w:rsid w:val="00AA0995"/>
    <w:rsid w:val="00AA1642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4E4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82C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4A9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AE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4DF"/>
    <w:rsid w:val="00AF0896"/>
    <w:rsid w:val="00AF0A8C"/>
    <w:rsid w:val="00AF0AEF"/>
    <w:rsid w:val="00AF1157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5B0A"/>
    <w:rsid w:val="00B06094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5C97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92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5"/>
    <w:rsid w:val="00B50F78"/>
    <w:rsid w:val="00B511BB"/>
    <w:rsid w:val="00B513EA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002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785"/>
    <w:rsid w:val="00B63AC3"/>
    <w:rsid w:val="00B64005"/>
    <w:rsid w:val="00B6415E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794"/>
    <w:rsid w:val="00B81C0B"/>
    <w:rsid w:val="00B81C43"/>
    <w:rsid w:val="00B81EAB"/>
    <w:rsid w:val="00B81FBD"/>
    <w:rsid w:val="00B8290C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DD3"/>
    <w:rsid w:val="00BB6FA1"/>
    <w:rsid w:val="00BB7DB2"/>
    <w:rsid w:val="00BC027B"/>
    <w:rsid w:val="00BC0476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C34"/>
    <w:rsid w:val="00BD7A7D"/>
    <w:rsid w:val="00BD7B2A"/>
    <w:rsid w:val="00BE0CD0"/>
    <w:rsid w:val="00BE0FD2"/>
    <w:rsid w:val="00BE15C4"/>
    <w:rsid w:val="00BE19CF"/>
    <w:rsid w:val="00BE1A23"/>
    <w:rsid w:val="00BE1FC2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D4"/>
    <w:rsid w:val="00BF0FFE"/>
    <w:rsid w:val="00BF168E"/>
    <w:rsid w:val="00BF19F5"/>
    <w:rsid w:val="00BF1DB5"/>
    <w:rsid w:val="00BF2B09"/>
    <w:rsid w:val="00BF30F4"/>
    <w:rsid w:val="00BF339A"/>
    <w:rsid w:val="00BF3655"/>
    <w:rsid w:val="00BF37E3"/>
    <w:rsid w:val="00BF414B"/>
    <w:rsid w:val="00BF4921"/>
    <w:rsid w:val="00BF4A63"/>
    <w:rsid w:val="00BF53FC"/>
    <w:rsid w:val="00BF5454"/>
    <w:rsid w:val="00BF59EE"/>
    <w:rsid w:val="00BF5AC3"/>
    <w:rsid w:val="00BF5CAA"/>
    <w:rsid w:val="00BF77BC"/>
    <w:rsid w:val="00C00B71"/>
    <w:rsid w:val="00C02866"/>
    <w:rsid w:val="00C02A7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071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37D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87B"/>
    <w:rsid w:val="00C37C75"/>
    <w:rsid w:val="00C37E19"/>
    <w:rsid w:val="00C37EEE"/>
    <w:rsid w:val="00C40153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DA9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D00"/>
    <w:rsid w:val="00C71109"/>
    <w:rsid w:val="00C7126E"/>
    <w:rsid w:val="00C71671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27C2"/>
    <w:rsid w:val="00C931F7"/>
    <w:rsid w:val="00C936C6"/>
    <w:rsid w:val="00C940C2"/>
    <w:rsid w:val="00C9410B"/>
    <w:rsid w:val="00C9471B"/>
    <w:rsid w:val="00C9497A"/>
    <w:rsid w:val="00C94AB3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3B1"/>
    <w:rsid w:val="00CA400E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95E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4E4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398"/>
    <w:rsid w:val="00D224F6"/>
    <w:rsid w:val="00D2254B"/>
    <w:rsid w:val="00D22C48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B6B"/>
    <w:rsid w:val="00D34DAE"/>
    <w:rsid w:val="00D359C4"/>
    <w:rsid w:val="00D35EDC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0E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081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412"/>
    <w:rsid w:val="00DA6789"/>
    <w:rsid w:val="00DA70C1"/>
    <w:rsid w:val="00DA70FB"/>
    <w:rsid w:val="00DA7273"/>
    <w:rsid w:val="00DA72CB"/>
    <w:rsid w:val="00DA7641"/>
    <w:rsid w:val="00DA79E9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2CC8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406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9E4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0BC"/>
    <w:rsid w:val="00E23251"/>
    <w:rsid w:val="00E23840"/>
    <w:rsid w:val="00E23B16"/>
    <w:rsid w:val="00E24F83"/>
    <w:rsid w:val="00E2540E"/>
    <w:rsid w:val="00E25581"/>
    <w:rsid w:val="00E25C0A"/>
    <w:rsid w:val="00E25D1C"/>
    <w:rsid w:val="00E26014"/>
    <w:rsid w:val="00E26CB0"/>
    <w:rsid w:val="00E273C8"/>
    <w:rsid w:val="00E27B64"/>
    <w:rsid w:val="00E27E7E"/>
    <w:rsid w:val="00E305B9"/>
    <w:rsid w:val="00E3129B"/>
    <w:rsid w:val="00E3176E"/>
    <w:rsid w:val="00E31F9B"/>
    <w:rsid w:val="00E33E60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C95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2A17"/>
    <w:rsid w:val="00E62E18"/>
    <w:rsid w:val="00E637BA"/>
    <w:rsid w:val="00E65460"/>
    <w:rsid w:val="00E654CB"/>
    <w:rsid w:val="00E655A6"/>
    <w:rsid w:val="00E66064"/>
    <w:rsid w:val="00E66218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1F9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09B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2E88"/>
    <w:rsid w:val="00F13670"/>
    <w:rsid w:val="00F13B22"/>
    <w:rsid w:val="00F15666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839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6F3D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19"/>
    <w:rsid w:val="00F71F55"/>
    <w:rsid w:val="00F71FDB"/>
    <w:rsid w:val="00F72295"/>
    <w:rsid w:val="00F72AA5"/>
    <w:rsid w:val="00F72B60"/>
    <w:rsid w:val="00F72E1B"/>
    <w:rsid w:val="00F734EB"/>
    <w:rsid w:val="00F73E43"/>
    <w:rsid w:val="00F73F3C"/>
    <w:rsid w:val="00F73F7F"/>
    <w:rsid w:val="00F74152"/>
    <w:rsid w:val="00F75352"/>
    <w:rsid w:val="00F75BA3"/>
    <w:rsid w:val="00F75CFD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5C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EDA"/>
    <w:rsid w:val="00F93203"/>
    <w:rsid w:val="00F9351C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1DD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0A4"/>
    <w:rsid w:val="00FC0198"/>
    <w:rsid w:val="00FC02A8"/>
    <w:rsid w:val="00FC02C3"/>
    <w:rsid w:val="00FC0776"/>
    <w:rsid w:val="00FC0ED9"/>
    <w:rsid w:val="00FC11BC"/>
    <w:rsid w:val="00FC1E45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B0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34D476"/>
  <w15:docId w15:val="{66931821-7DDC-45C7-BB42-557FF5B3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</w:style>
  <w:style w:type="paragraph" w:customStyle="1" w:styleId="B2">
    <w:name w:val="B2"/>
    <w:basedOn w:val="List2"/>
    <w:link w:val="B2Char"/>
    <w:qFormat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customStyle="1" w:styleId="1">
    <w:name w:val="访问过的超链接1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80377C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259B90-5C5D-4BD4-96E8-9F2A1BA779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2B906-5120-416B-A354-D31C64604CD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Qualcomm User r35</cp:lastModifiedBy>
  <cp:revision>5</cp:revision>
  <cp:lastPrinted>2017-11-08T17:38:00Z</cp:lastPrinted>
  <dcterms:created xsi:type="dcterms:W3CDTF">2022-10-14T12:25:00Z</dcterms:created>
  <dcterms:modified xsi:type="dcterms:W3CDTF">2022-10-14T12:29:00Z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(3)kWNAFl0325hdfGDTVfwO68BJfCxi7gA0BT/NcUHz3xb+RsuTLbBSU+Liya/uM0jgUxJ+lY39
VrAgrTQFXb0Oqh7uYejf1ExjrHR/j0/+EwSXe7QkrQidpMJeqiDC7Zs+0lDtZu4biLd13iBE
OFrvwoB0ohHcem3JM9RO2Fz0RBlJyWn6ED0XYTw0MLc6+rNAGbzF8/MUTaf7jUH5uyDTxdEm
BT3O1Wec78veEqLwrA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Q6DVbsQwRDcAScXg/TdHZt0tVYNQfD1hO/VebyiuqaaxQGevN7pTxI
X5mwHn0cfGJeQJUJHGkJLo3IDPxXTynw+QYVwOozyh29wMcw3z17KGaHr6jEGGJ7KgYj2NWz
Bp9UniH8XwfYXGKWhyxjqXNQf/X8DW98f4zCueyDjZmehs6hv/FapPFj06f3QfpVw0A8iSqj
GGXQ5fRV9/CN+dioBMLgGg3/i16nPNRBryTH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2015_ms_pID_7253432">
    <vt:lpwstr>JtE4Vb5tpG1bejRFO87cP/Y=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1665402839</vt:lpwstr>
  </property>
</Properties>
</file>